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1C3012C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E01A32">
        <w:rPr>
          <w:b/>
          <w:noProof/>
          <w:sz w:val="24"/>
        </w:rPr>
        <w:t>445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E88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862">
                <w:rPr>
                  <w:b/>
                  <w:noProof/>
                  <w:sz w:val="28"/>
                </w:rPr>
                <w:t>29.564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85A1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1A32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8463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08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427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862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03B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4777">
              <w:t xml:space="preserve">Editor </w:t>
            </w:r>
            <w:r w:rsidR="00184D6E">
              <w:t>N</w:t>
            </w:r>
            <w:r w:rsidR="00144777">
              <w:t xml:space="preserve">ote cleanup for </w:t>
            </w:r>
            <w:proofErr w:type="spellStart"/>
            <w:r w:rsidR="00144777">
              <w:t>Nupf_EventExposure</w:t>
            </w:r>
            <w:proofErr w:type="spellEnd"/>
            <w:r w:rsidR="00144777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8A6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4D6E">
                <w:rPr>
                  <w:noProof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40B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4D6E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449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4D6E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0B348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84D6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EB16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84D6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15260" w14:textId="77777777" w:rsidR="00184D6E" w:rsidRDefault="00184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one Editor Note for </w:t>
            </w:r>
            <w:proofErr w:type="spellStart"/>
            <w:r>
              <w:t>Nupf_EventExposure</w:t>
            </w:r>
            <w:proofErr w:type="spellEnd"/>
            <w:r>
              <w:t xml:space="preserve"> Service</w:t>
            </w:r>
            <w:r>
              <w:rPr>
                <w:noProof/>
                <w:lang w:eastAsia="zh-CN"/>
              </w:rPr>
              <w:t xml:space="preserve"> </w:t>
            </w:r>
          </w:p>
          <w:p w14:paraId="1814218D" w14:textId="77777777" w:rsidR="001E41F3" w:rsidRDefault="00184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177E34">
              <w:rPr>
                <w:rFonts w:ascii="Times New Roman" w:eastAsia="Times New Roman" w:hAnsi="Times New Roman"/>
                <w:color w:val="FF0000"/>
                <w:lang w:eastAsia="en-GB"/>
              </w:rPr>
              <w:t>Editor's Note: Whether one DNN and/or one S-NSSAI shall be present when subscription is for any UE is FFS. The cardinality and description of DNN and S-NSSAI are FFS.</w:t>
            </w:r>
            <w:r>
              <w:rPr>
                <w:noProof/>
                <w:lang w:eastAsia="zh-CN"/>
              </w:rPr>
              <w:t>”</w:t>
            </w:r>
          </w:p>
          <w:p w14:paraId="601D05CD" w14:textId="2D23D7F8" w:rsidR="00184D6E" w:rsidRDefault="00894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the PFD determination Analytics described in TS23.288, the S-NSSAI and/or DNN may optional included when subscription is for “any UE”.</w:t>
            </w:r>
            <w:r w:rsidR="005573F9">
              <w:rPr>
                <w:lang w:eastAsia="zh-CN"/>
              </w:rPr>
              <w:t xml:space="preserve"> And the cardinality should be </w:t>
            </w:r>
            <w:proofErr w:type="gramStart"/>
            <w:r w:rsidR="005573F9">
              <w:rPr>
                <w:lang w:eastAsia="zh-CN"/>
              </w:rPr>
              <w:t>0..</w:t>
            </w:r>
            <w:proofErr w:type="gramEnd"/>
            <w:r w:rsidR="005573F9">
              <w:rPr>
                <w:lang w:eastAsia="zh-CN"/>
              </w:rPr>
              <w:t>1.</w:t>
            </w:r>
          </w:p>
          <w:p w14:paraId="1245C341" w14:textId="77777777" w:rsidR="00894231" w:rsidRDefault="008942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1C9BDC" w14:textId="77777777" w:rsidR="00894231" w:rsidRPr="00894231" w:rsidRDefault="00894231" w:rsidP="00894231">
            <w:pPr>
              <w:pStyle w:val="3"/>
              <w:rPr>
                <w:rFonts w:eastAsia="等线"/>
                <w:lang w:eastAsia="en-GB"/>
              </w:rPr>
            </w:pPr>
            <w:r>
              <w:rPr>
                <w:lang w:eastAsia="zh-CN"/>
              </w:rPr>
              <w:t>“</w:t>
            </w:r>
            <w:bookmarkStart w:id="1" w:name="_Toc153794559"/>
            <w:r w:rsidRPr="00894231">
              <w:rPr>
                <w:rFonts w:eastAsia="等线"/>
                <w:lang w:eastAsia="en-GB"/>
              </w:rPr>
              <w:t>6.16.2</w:t>
            </w:r>
            <w:r w:rsidRPr="00894231">
              <w:rPr>
                <w:rFonts w:eastAsia="等线"/>
                <w:lang w:eastAsia="en-GB"/>
              </w:rPr>
              <w:tab/>
              <w:t>Input Data</w:t>
            </w:r>
            <w:bookmarkEnd w:id="1"/>
          </w:p>
          <w:p w14:paraId="4752420C" w14:textId="44942269" w:rsidR="00894231" w:rsidRDefault="00894231" w:rsidP="0089423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94231">
              <w:rPr>
                <w:rFonts w:ascii="Times New Roman" w:eastAsia="等线" w:hAnsi="Times New Roman"/>
                <w:lang w:eastAsia="en-GB"/>
              </w:rPr>
              <w:t xml:space="preserve">The NWDAF collects information on user data traffic from NF(s) </w:t>
            </w:r>
            <w:r w:rsidRPr="00003910">
              <w:rPr>
                <w:rFonts w:ascii="Times New Roman" w:eastAsia="等线" w:hAnsi="Times New Roman"/>
                <w:highlight w:val="yellow"/>
                <w:lang w:eastAsia="en-GB"/>
              </w:rPr>
              <w:t>for a specific S-NSSAI, DNN</w:t>
            </w:r>
            <w:r w:rsidRPr="00894231">
              <w:rPr>
                <w:rFonts w:ascii="Times New Roman" w:eastAsia="等线" w:hAnsi="Times New Roman"/>
                <w:lang w:eastAsia="en-GB"/>
              </w:rPr>
              <w:t>, Application ID and retrieves the existing PFDs from the NEF(PFDF). The detailed input data are described in Table 6.16.2-1.</w:t>
            </w:r>
            <w:r>
              <w:rPr>
                <w:lang w:eastAsia="zh-CN"/>
              </w:rPr>
              <w:t>”</w:t>
            </w:r>
          </w:p>
          <w:p w14:paraId="613C336E" w14:textId="77777777" w:rsidR="00894231" w:rsidRDefault="00894231" w:rsidP="008942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3FFCDC" w14:textId="77777777" w:rsidR="00894231" w:rsidRDefault="00894231" w:rsidP="00894231">
            <w:pPr>
              <w:pStyle w:val="3"/>
            </w:pPr>
            <w:r>
              <w:rPr>
                <w:lang w:eastAsia="zh-CN"/>
              </w:rPr>
              <w:lastRenderedPageBreak/>
              <w:t>“</w:t>
            </w:r>
            <w:bookmarkStart w:id="2" w:name="_Toc153794561"/>
            <w:r>
              <w:t>6.16.4</w:t>
            </w:r>
            <w:r>
              <w:tab/>
              <w:t>Procedures</w:t>
            </w:r>
            <w:bookmarkEnd w:id="2"/>
          </w:p>
          <w:p w14:paraId="05D482EE" w14:textId="77777777" w:rsidR="00894231" w:rsidRDefault="00894231" w:rsidP="00894231">
            <w:pPr>
              <w:keepNext/>
            </w:pPr>
            <w:r>
              <w:t>Figure 6.16.4-1 shows the procedure that a consumer can use to request PFD Determination analytics.</w:t>
            </w:r>
          </w:p>
          <w:p w14:paraId="44AF935E" w14:textId="77777777" w:rsidR="00894231" w:rsidRDefault="00894231" w:rsidP="00894231">
            <w:pPr>
              <w:pStyle w:val="TH"/>
            </w:pPr>
            <w:r w:rsidRPr="0031324A">
              <w:object w:dxaOrig="15290" w:dyaOrig="9850" w14:anchorId="33AF39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7.65pt;height:262.5pt" o:ole="">
                  <v:imagedata r:id="rId11" o:title=""/>
                </v:shape>
                <o:OLEObject Type="Embed" ProgID="Visio.Drawing.15" ShapeID="_x0000_i1025" DrawAspect="Content" ObjectID="_1769877613" r:id="rId12"/>
              </w:object>
            </w:r>
          </w:p>
          <w:p w14:paraId="1EB54BC0" w14:textId="77777777" w:rsidR="00894231" w:rsidRDefault="00894231" w:rsidP="00894231">
            <w:pPr>
              <w:pStyle w:val="TF"/>
            </w:pPr>
            <w:bookmarkStart w:id="3" w:name="_CRFigure6_16_41"/>
            <w:r>
              <w:t xml:space="preserve">Figure </w:t>
            </w:r>
            <w:bookmarkEnd w:id="3"/>
            <w:r>
              <w:t>6.16.4-1: A procedure for NWDAF-assisted PFD Determination</w:t>
            </w:r>
          </w:p>
          <w:p w14:paraId="2C27CCFB" w14:textId="77777777" w:rsidR="00894231" w:rsidRDefault="00894231" w:rsidP="00894231">
            <w:pPr>
              <w:pStyle w:val="B1"/>
            </w:pPr>
            <w:r>
              <w:t>1.</w:t>
            </w:r>
            <w:r>
              <w:tab/>
              <w:t>The Consumer NF (NEF(PFDF)) requests or subscribes to the NWDAF to request PFD Determination analytics for a known application identifier. The Target of Analytics Reporting is set to Any UE.</w:t>
            </w:r>
          </w:p>
          <w:p w14:paraId="0DEF96EC" w14:textId="77777777" w:rsidR="00894231" w:rsidRDefault="00894231" w:rsidP="00894231">
            <w:pPr>
              <w:pStyle w:val="B1"/>
            </w:pPr>
            <w:r>
              <w:tab/>
            </w:r>
            <w:r w:rsidRPr="00003910">
              <w:rPr>
                <w:highlight w:val="yellow"/>
              </w:rPr>
              <w:t>The Analytics Filter Information may optionally include the S-NSSAI and/or DNN.</w:t>
            </w:r>
          </w:p>
          <w:p w14:paraId="3B7D9821" w14:textId="77777777" w:rsidR="00894231" w:rsidRDefault="00894231" w:rsidP="00894231">
            <w:pPr>
              <w:pStyle w:val="B1"/>
            </w:pPr>
            <w:r>
              <w:t>2.</w:t>
            </w:r>
            <w:r>
              <w:tab/>
              <w:t>The NWDAF fetches currently stored PFD information in use from UDR via NEF(PFDF) for the Application ID provided in step 1, as listed in Table 6.16.2-1.</w:t>
            </w:r>
          </w:p>
          <w:p w14:paraId="5C41ECE6" w14:textId="77777777" w:rsidR="00894231" w:rsidRDefault="00894231" w:rsidP="00894231">
            <w:pPr>
              <w:pStyle w:val="B1"/>
            </w:pPr>
            <w:r>
              <w:t>3.</w:t>
            </w:r>
            <w:r>
              <w:tab/>
              <w:t>The NWDAF collects information from the UPF (event "</w:t>
            </w:r>
            <w:proofErr w:type="spellStart"/>
            <w:r>
              <w:t>UserDataUsageMeasures</w:t>
            </w:r>
            <w:proofErr w:type="spellEnd"/>
            <w:r>
              <w:t>") as listed in Table 6.16.2-1 either via SMF (Option 1) or directly from UPF (Option 2) as defined in clause 5.8.2.17 of TS 23.501 [2]. NWDAF discovers the SMF (Option 1) or UPF (Option 2) through NRF as defined in clause 4.15.4.5.3 of TS 23.502 [3]. The event "</w:t>
            </w:r>
            <w:proofErr w:type="spellStart"/>
            <w:r>
              <w:t>UserDataUsageMeasures</w:t>
            </w:r>
            <w:proofErr w:type="spellEnd"/>
            <w:r>
              <w:t>" is defined in clause 5.2.26.2 of TS 23.502 [3], the subscription to the event may include an Application ID set to a value that allows the NWDAF to retrieve input information to derive PFD Determination Analytics for the Application ID that is provided by the consumer.</w:t>
            </w:r>
          </w:p>
          <w:p w14:paraId="682A1542" w14:textId="77777777" w:rsidR="00894231" w:rsidRDefault="00894231" w:rsidP="00894231">
            <w:pPr>
              <w:pStyle w:val="NO"/>
            </w:pPr>
            <w:r>
              <w:t>NOTE:</w:t>
            </w:r>
            <w:r>
              <w:tab/>
              <w:t>The Application ID provided by the consumer and the Application ID provided to the UPF to retrieve input data for PFD Determination Analytics can be different ones.</w:t>
            </w:r>
          </w:p>
          <w:p w14:paraId="2A84064C" w14:textId="6A14D2C6" w:rsidR="00894231" w:rsidRDefault="00894231" w:rsidP="00003910">
            <w:pPr>
              <w:pStyle w:val="B1"/>
            </w:pPr>
            <w:r>
              <w:t>4.</w:t>
            </w:r>
            <w:r>
              <w:tab/>
              <w:t>UPF reports the data directly to NWDAF.</w:t>
            </w:r>
            <w:r>
              <w:rPr>
                <w:lang w:eastAsia="zh-CN"/>
              </w:rPr>
              <w:t>”</w:t>
            </w:r>
          </w:p>
          <w:p w14:paraId="66260CAF" w14:textId="77777777" w:rsidR="00894231" w:rsidRPr="00894231" w:rsidRDefault="008942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B58B723" w14:textId="067A2994" w:rsidR="00894231" w:rsidRDefault="000039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So, this CR propose to solve the EN and remove the editor note.</w:t>
            </w:r>
          </w:p>
          <w:p w14:paraId="708AA7DE" w14:textId="24D9626A" w:rsidR="00184D6E" w:rsidRDefault="00184D6E" w:rsidP="00A76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A2C76" w:rsidR="001E41F3" w:rsidRDefault="006254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Editor Note for </w:t>
            </w:r>
            <w:proofErr w:type="spellStart"/>
            <w:r>
              <w:t>Nupf_EventExposure</w:t>
            </w:r>
            <w:proofErr w:type="spellEnd"/>
            <w:r>
              <w:t xml:space="preserve"> Service </w:t>
            </w:r>
            <w:r w:rsidRPr="0062547E">
              <w:t xml:space="preserve">when </w:t>
            </w:r>
            <w:r>
              <w:t xml:space="preserve">UPF event </w:t>
            </w:r>
            <w:r w:rsidRPr="0062547E">
              <w:t>subscription is for any 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0F9DA" w:rsidR="001E41F3" w:rsidRDefault="006254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239C3" w:rsidR="001E41F3" w:rsidRDefault="006254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619AE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823F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C319F9" w14:textId="77777777" w:rsidR="00D450DE" w:rsidRPr="00B84B6A" w:rsidRDefault="00D450DE" w:rsidP="00D450DE">
      <w:pPr>
        <w:pStyle w:val="5"/>
      </w:pPr>
      <w:bookmarkStart w:id="4" w:name="_Toc155097889"/>
      <w:r w:rsidRPr="00B84B6A">
        <w:t>6.1.6.2.11</w:t>
      </w:r>
      <w:r w:rsidRPr="00B84B6A">
        <w:tab/>
        <w:t xml:space="preserve">Type: </w:t>
      </w:r>
      <w:proofErr w:type="spellStart"/>
      <w:r w:rsidRPr="00B84B6A">
        <w:t>UpfEventSubscription</w:t>
      </w:r>
      <w:bookmarkEnd w:id="4"/>
      <w:proofErr w:type="spellEnd"/>
    </w:p>
    <w:p w14:paraId="52C8370E" w14:textId="77777777" w:rsidR="00D450DE" w:rsidRPr="00B84B6A" w:rsidRDefault="00D450DE" w:rsidP="00D450DE">
      <w:pPr>
        <w:pStyle w:val="TH"/>
        <w:rPr>
          <w:b w:val="0"/>
          <w:noProof/>
        </w:rPr>
      </w:pPr>
      <w:r w:rsidRPr="00B84B6A">
        <w:rPr>
          <w:noProof/>
        </w:rPr>
        <w:t>Table 6.1.6.2.11-1: Definition of type UpfEventSubscription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D450DE" w:rsidRPr="00423C26" w14:paraId="07C22582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4E681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BDB92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361C8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B054F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75E66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D3975" w14:textId="77777777" w:rsidR="00D450DE" w:rsidRPr="00B84B6A" w:rsidRDefault="00D450DE" w:rsidP="00A5396B">
            <w:pPr>
              <w:pStyle w:val="TAH"/>
              <w:rPr>
                <w:b w:val="0"/>
              </w:rPr>
            </w:pPr>
            <w:r w:rsidRPr="00B84B6A">
              <w:t>Applicability</w:t>
            </w:r>
          </w:p>
        </w:tc>
      </w:tr>
      <w:tr w:rsidR="00D450DE" w:rsidRPr="00423C26" w14:paraId="10A2EA18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A433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064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array(</w:t>
            </w:r>
            <w:proofErr w:type="spellStart"/>
            <w:proofErr w:type="gramEnd"/>
            <w:r w:rsidRPr="00B84B6A">
              <w:rPr>
                <w:lang w:eastAsia="zh-CN"/>
              </w:rPr>
              <w:t>UpfEvent</w:t>
            </w:r>
            <w:proofErr w:type="spellEnd"/>
            <w:r w:rsidRPr="00B84B6A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6A4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C64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gramStart"/>
            <w:r w:rsidRPr="00B84B6A">
              <w:rPr>
                <w:lang w:eastAsia="zh-CN"/>
              </w:rPr>
              <w:t>1..N</w:t>
            </w:r>
            <w:proofErr w:type="gramEnd"/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96CB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Describes the events to be subscribed in subscription request or the events successfully subscribed for this subscription in subscription response.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D0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62868E81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A8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07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C1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8409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1379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Identifies the recipient of notifications sent by UPF for this subscription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0BB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575132AE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A0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notifyCorrelationId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15E1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07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F183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0CED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Identifies the notification correlation ID. The UPF shall include this ID in the notifications. The value of this IE shall be unique per subscription for a given NF service consumer.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ADD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65D3AEE9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1E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eventReportingMode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CA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UpfEventMode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393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4441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7D2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 xml:space="preserve">This IE shall be included to describe how the reports of the event shall be generated.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D7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21955712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067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2407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2B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207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4CF9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Indicates the instance identity of the network function creating the subscription.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AD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40B255F4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14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ueIpAddress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C1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F5D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C8C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7EC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The IE shall be present if the event subscription is applicable to one UE. The IE shall indicate the UE's PDU Session IP address.</w:t>
            </w:r>
          </w:p>
          <w:p w14:paraId="4780DC9C" w14:textId="49604DF8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A8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48C5B8F1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23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3B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99B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FF4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27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Subscription Permanent Identifier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6F32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04D02744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EFB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7D53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05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C2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9D8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Generic Public Subscription Identifier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812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0D4EC125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FE6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65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67D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A1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C29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Permanent Equipment Identifier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3F8D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2D6680A7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4F68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anyUe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DA4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3A6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4D5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67E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This IE shall be present if the event subscription is applicable to any UE.</w:t>
            </w:r>
          </w:p>
          <w:p w14:paraId="15F9FC31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  <w:p w14:paraId="324C987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When present, it shall be set as follows:</w:t>
            </w:r>
          </w:p>
          <w:p w14:paraId="3F824E6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true: the subscription applies to any UE.</w:t>
            </w:r>
          </w:p>
          <w:p w14:paraId="05065CE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false (default): the subscription applies to a specific UE.</w:t>
            </w:r>
          </w:p>
          <w:p w14:paraId="6025AB3B" w14:textId="07790924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(NOTE)</w:t>
            </w:r>
          </w:p>
          <w:p w14:paraId="2026D692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543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6E5CAEDD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E00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CD7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1F3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4C0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AB0" w14:textId="6BE42658" w:rsidR="00CD2606" w:rsidRPr="00B84B6A" w:rsidRDefault="00D450DE" w:rsidP="00A5396B">
            <w:pPr>
              <w:pStyle w:val="TAL"/>
              <w:rPr>
                <w:rFonts w:hint="eastAsia"/>
                <w:lang w:eastAsia="zh-CN"/>
              </w:rPr>
            </w:pPr>
            <w:r w:rsidRPr="00B84B6A">
              <w:rPr>
                <w:lang w:eastAsia="zh-CN"/>
              </w:rPr>
              <w:t>Data Network Name</w:t>
            </w:r>
            <w:ins w:id="5" w:author="Rong" w:date="2024-02-06T15:45:00Z">
              <w:r w:rsidR="0062547E">
                <w:rPr>
                  <w:lang w:eastAsia="zh-CN"/>
                </w:rPr>
                <w:t>.</w:t>
              </w:r>
            </w:ins>
            <w:r w:rsidRPr="00B84B6A">
              <w:rPr>
                <w:lang w:eastAsia="zh-CN"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777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D450DE" w:rsidRPr="00423C26" w14:paraId="465E5E25" w14:textId="77777777" w:rsidTr="00A5396B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DEE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829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ABF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0AA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63FA" w14:textId="44F1B351" w:rsidR="00CD2606" w:rsidRPr="00B84B6A" w:rsidRDefault="00D450DE" w:rsidP="00A5396B">
            <w:pPr>
              <w:pStyle w:val="TAL"/>
              <w:rPr>
                <w:rFonts w:hint="eastAsia"/>
                <w:lang w:eastAsia="zh-CN"/>
              </w:rPr>
            </w:pPr>
            <w:r w:rsidRPr="00B84B6A">
              <w:rPr>
                <w:lang w:eastAsia="zh-CN"/>
              </w:rPr>
              <w:t>A single Network Slice Selection Assistance Information.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4CD5" w14:textId="77777777" w:rsidR="00D450DE" w:rsidRPr="00B84B6A" w:rsidRDefault="00D450DE" w:rsidP="00A5396B">
            <w:pPr>
              <w:pStyle w:val="TAL"/>
              <w:rPr>
                <w:lang w:eastAsia="zh-CN"/>
              </w:rPr>
            </w:pPr>
          </w:p>
        </w:tc>
      </w:tr>
      <w:tr w:rsidR="0062547E" w:rsidRPr="005865E1" w14:paraId="2BE80962" w14:textId="77777777" w:rsidTr="006C140F">
        <w:trPr>
          <w:jc w:val="center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453" w14:textId="0E9BFD29" w:rsidR="0062547E" w:rsidRPr="00B84B6A" w:rsidRDefault="0062547E" w:rsidP="00390D6D">
            <w:pPr>
              <w:pStyle w:val="TAN"/>
              <w:rPr>
                <w:rFonts w:hint="eastAsia"/>
                <w:lang w:eastAsia="zh-CN"/>
              </w:rPr>
            </w:pPr>
            <w:r w:rsidRPr="00B84B6A">
              <w:rPr>
                <w:lang w:eastAsia="zh-CN"/>
              </w:rPr>
              <w:t>NOTE:</w:t>
            </w:r>
            <w:r w:rsidRPr="00B84B6A">
              <w:rPr>
                <w:lang w:eastAsia="zh-CN"/>
              </w:rPr>
              <w:tab/>
              <w:t xml:space="preserve">Either information about a single UE (i.e. </w:t>
            </w:r>
            <w:proofErr w:type="spellStart"/>
            <w:r>
              <w:rPr>
                <w:lang w:eastAsia="zh-CN"/>
              </w:rPr>
              <w:t>ue</w:t>
            </w:r>
            <w:r w:rsidRPr="00B84B6A">
              <w:rPr>
                <w:lang w:eastAsia="zh-CN"/>
              </w:rPr>
              <w:t>IpAddress</w:t>
            </w:r>
            <w:proofErr w:type="spellEnd"/>
            <w:r w:rsidRPr="00B84B6A">
              <w:rPr>
                <w:lang w:eastAsia="zh-CN"/>
              </w:rPr>
              <w:t xml:space="preserve">) or </w:t>
            </w:r>
            <w:proofErr w:type="spellStart"/>
            <w:r w:rsidRPr="00B84B6A">
              <w:rPr>
                <w:lang w:eastAsia="zh-CN"/>
              </w:rPr>
              <w:t>anyUe</w:t>
            </w:r>
            <w:proofErr w:type="spellEnd"/>
            <w:r w:rsidRPr="00B84B6A">
              <w:rPr>
                <w:lang w:eastAsia="zh-CN"/>
              </w:rPr>
              <w:t xml:space="preserve"> set to true shall be included.</w:t>
            </w:r>
          </w:p>
        </w:tc>
      </w:tr>
    </w:tbl>
    <w:p w14:paraId="7FBCB749" w14:textId="77777777" w:rsidR="00D450DE" w:rsidRPr="00DC003B" w:rsidRDefault="00D450DE" w:rsidP="00D450DE">
      <w:pPr>
        <w:rPr>
          <w:rFonts w:eastAsia="宋体"/>
        </w:rPr>
      </w:pPr>
    </w:p>
    <w:p w14:paraId="05D05EB0" w14:textId="29D4BB01" w:rsidR="00D450DE" w:rsidRPr="00B84B6A" w:rsidRDefault="00D450DE" w:rsidP="00D450DE">
      <w:pPr>
        <w:pStyle w:val="EditorsNote"/>
      </w:pPr>
      <w:del w:id="6" w:author="Rong" w:date="2024-02-05T17:14:00Z">
        <w:r w:rsidRPr="00B84B6A" w:rsidDel="00286E0D">
          <w:delText>Editor's Note: Whether one DNN and/or one S-NSSAI shall be present when subscription is for any UE is FFS. The cardinality and description of DNN and S-NSSAI are FFS.</w:delText>
        </w:r>
      </w:del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823F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3E2D9" w14:textId="77777777" w:rsidR="002823F9" w:rsidRDefault="002823F9">
      <w:r>
        <w:separator/>
      </w:r>
    </w:p>
  </w:endnote>
  <w:endnote w:type="continuationSeparator" w:id="0">
    <w:p w14:paraId="16FD7589" w14:textId="77777777" w:rsidR="002823F9" w:rsidRDefault="0028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8B4C8" w14:textId="77777777" w:rsidR="002823F9" w:rsidRDefault="002823F9">
      <w:r>
        <w:separator/>
      </w:r>
    </w:p>
  </w:footnote>
  <w:footnote w:type="continuationSeparator" w:id="0">
    <w:p w14:paraId="228F22CE" w14:textId="77777777" w:rsidR="002823F9" w:rsidRDefault="00282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0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4777"/>
    <w:rsid w:val="00145D43"/>
    <w:rsid w:val="00177E34"/>
    <w:rsid w:val="00184D6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23F9"/>
    <w:rsid w:val="00284FEB"/>
    <w:rsid w:val="002860C4"/>
    <w:rsid w:val="00286E0D"/>
    <w:rsid w:val="002B5741"/>
    <w:rsid w:val="002D2017"/>
    <w:rsid w:val="002E472E"/>
    <w:rsid w:val="00305409"/>
    <w:rsid w:val="003609EF"/>
    <w:rsid w:val="0036231A"/>
    <w:rsid w:val="00374DD4"/>
    <w:rsid w:val="00390D6D"/>
    <w:rsid w:val="003A6933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573F9"/>
    <w:rsid w:val="00592956"/>
    <w:rsid w:val="00592D74"/>
    <w:rsid w:val="005E2C44"/>
    <w:rsid w:val="00621188"/>
    <w:rsid w:val="0062547E"/>
    <w:rsid w:val="006257ED"/>
    <w:rsid w:val="00653DE4"/>
    <w:rsid w:val="00665C47"/>
    <w:rsid w:val="00695808"/>
    <w:rsid w:val="006B46FB"/>
    <w:rsid w:val="006E21FB"/>
    <w:rsid w:val="006F4128"/>
    <w:rsid w:val="00737843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5CFE"/>
    <w:rsid w:val="008626E7"/>
    <w:rsid w:val="00870EE7"/>
    <w:rsid w:val="008863B9"/>
    <w:rsid w:val="00894231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5721C"/>
    <w:rsid w:val="00A7671C"/>
    <w:rsid w:val="00A76BC0"/>
    <w:rsid w:val="00A80862"/>
    <w:rsid w:val="00AA2CBC"/>
    <w:rsid w:val="00AC5820"/>
    <w:rsid w:val="00AD1CD8"/>
    <w:rsid w:val="00B258BB"/>
    <w:rsid w:val="00B6296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D2606"/>
    <w:rsid w:val="00CE5050"/>
    <w:rsid w:val="00D03F9A"/>
    <w:rsid w:val="00D06D51"/>
    <w:rsid w:val="00D24991"/>
    <w:rsid w:val="00D450DE"/>
    <w:rsid w:val="00D50255"/>
    <w:rsid w:val="00D66520"/>
    <w:rsid w:val="00D84AE9"/>
    <w:rsid w:val="00DE34CF"/>
    <w:rsid w:val="00E01A32"/>
    <w:rsid w:val="00E13F3D"/>
    <w:rsid w:val="00E34898"/>
    <w:rsid w:val="00E40877"/>
    <w:rsid w:val="00E50F0A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450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450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450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50D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450D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86E0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76BC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rsid w:val="00A76BC0"/>
    <w:rPr>
      <w:rFonts w:ascii="Arial" w:hAnsi="Arial"/>
      <w:b/>
      <w:sz w:val="18"/>
    </w:rPr>
  </w:style>
  <w:style w:type="character" w:customStyle="1" w:styleId="B1Char">
    <w:name w:val="B1 Char"/>
    <w:link w:val="B1"/>
    <w:rsid w:val="008942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9423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942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930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37</cp:revision>
  <cp:lastPrinted>1899-12-31T23:00:00Z</cp:lastPrinted>
  <dcterms:created xsi:type="dcterms:W3CDTF">2020-02-03T08:32:00Z</dcterms:created>
  <dcterms:modified xsi:type="dcterms:W3CDTF">2024-02-19T11:48:00Z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